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0668DBF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C32E50">
        <w:rPr>
          <w:b/>
          <w:noProof/>
          <w:sz w:val="24"/>
        </w:rPr>
        <w:t>148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B0E55" w:rsidR="001E41F3" w:rsidRPr="00410371" w:rsidRDefault="0041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</w:t>
            </w:r>
            <w:r w:rsidR="006F425A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38D81" w:rsidR="001E41F3" w:rsidRPr="00410371" w:rsidRDefault="00C32E50" w:rsidP="00C32E5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32E5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32E50">
              <w:rPr>
                <w:b/>
                <w:noProof/>
                <w:sz w:val="28"/>
                <w:lang w:eastAsia="zh-CN"/>
              </w:rPr>
              <w:t>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E4AD6" w:rsidR="001E41F3" w:rsidRPr="00410371" w:rsidRDefault="0041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DE622C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C8856" w:rsidR="001E41F3" w:rsidRDefault="00F06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Add resource UE ID and requester UE ID to support authorization in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413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413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413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D7005" w:rsidR="001E41F3" w:rsidRDefault="00F06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413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D045D" w14:textId="77777777" w:rsidR="00E025E7" w:rsidRDefault="0052386D" w:rsidP="00ED3E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S2-2507606 approved at SA#109, </w:t>
            </w:r>
            <w:proofErr w:type="spellStart"/>
            <w:r w:rsidR="00F06671">
              <w:rPr>
                <w:lang w:eastAsia="zh-CN"/>
              </w:rPr>
              <w:t>resourceUeId</w:t>
            </w:r>
            <w:proofErr w:type="spellEnd"/>
            <w:r w:rsidR="00F06671">
              <w:rPr>
                <w:lang w:eastAsia="zh-CN"/>
              </w:rPr>
              <w:t xml:space="preserve"> and </w:t>
            </w:r>
            <w:proofErr w:type="spellStart"/>
            <w:r w:rsidR="00F06671">
              <w:rPr>
                <w:lang w:eastAsia="zh-CN"/>
              </w:rPr>
              <w:t>requesterUeId</w:t>
            </w:r>
            <w:proofErr w:type="spellEnd"/>
            <w:r w:rsidR="00F06671">
              <w:rPr>
                <w:lang w:eastAsia="zh-CN"/>
              </w:rPr>
              <w:t xml:space="preserve"> is added in </w:t>
            </w:r>
            <w:proofErr w:type="spellStart"/>
            <w:r w:rsidR="00F06671">
              <w:rPr>
                <w:lang w:eastAsia="zh-CN"/>
              </w:rPr>
              <w:t>AvatarMedia</w:t>
            </w:r>
            <w:proofErr w:type="spellEnd"/>
            <w:r w:rsidR="00F06671">
              <w:rPr>
                <w:lang w:eastAsia="zh-CN"/>
              </w:rPr>
              <w:t xml:space="preserve"> to support the authorization in Avatar communication.</w:t>
            </w:r>
          </w:p>
          <w:p w14:paraId="0BC77621" w14:textId="77777777" w:rsidR="00F06671" w:rsidRDefault="00F06671" w:rsidP="00ED3EE4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BD9D033" w:rsidR="00F06671" w:rsidRPr="00E025E7" w:rsidRDefault="00F06671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o, this CR proposes to add </w:t>
            </w:r>
            <w:proofErr w:type="spellStart"/>
            <w:r>
              <w:rPr>
                <w:lang w:eastAsia="zh-CN"/>
              </w:rPr>
              <w:t>resourceUeId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requesterUeId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A845" w14:textId="77777777" w:rsidR="000E627B" w:rsidRDefault="0052386D" w:rsidP="005238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resourceUeId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requesterUeId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61BAA0B3" w:rsidR="0052386D" w:rsidRDefault="0052386D" w:rsidP="005238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Nmf_MRM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BF4BF" w:rsidR="001E41F3" w:rsidRDefault="0052386D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2, </w:t>
            </w:r>
            <w:r w:rsidR="005A1066" w:rsidRPr="00384E92">
              <w:t>6.</w:t>
            </w:r>
            <w:r w:rsidR="005A1066">
              <w:t>1</w:t>
            </w:r>
            <w:r>
              <w:t>.6.1</w:t>
            </w:r>
            <w:r w:rsidR="005A1066">
              <w:t>, 6.</w:t>
            </w:r>
            <w:r>
              <w:t>1.6.2.10,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DBB91" w14:textId="5A70B94B" w:rsidR="0052386D" w:rsidRDefault="0052386D" w:rsidP="005238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B3B19C5" w:rsidR="001E41F3" w:rsidRPr="0052386D" w:rsidRDefault="0052386D" w:rsidP="005238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</w:t>
            </w:r>
            <w:r w:rsidR="007B39BC">
              <w:rPr>
                <w:rFonts w:ascii="Calibri" w:hAnsi="Calibri" w:cs="Calibri"/>
                <w:color w:val="0000FF"/>
                <w:sz w:val="22"/>
                <w:szCs w:val="22"/>
                <w:lang w:eastAsia="zh-CN"/>
              </w:rPr>
              <w:t>17</w:t>
            </w:r>
            <w:r>
              <w:rPr>
                <w:rFonts w:ascii="Calibri" w:hAnsi="Calibri" w:cs="Calibri"/>
                <w:color w:val="0000FF"/>
                <w:sz w:val="22"/>
                <w:szCs w:val="22"/>
                <w:lang w:eastAsia="zh-CN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</w:t>
            </w:r>
            <w:r w:rsidR="007B39BC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mf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</w:t>
            </w:r>
            <w:r w:rsidR="007B39BC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RM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FBD0A9" w14:textId="77777777" w:rsidR="0057125A" w:rsidRPr="004D3578" w:rsidRDefault="0057125A" w:rsidP="0057125A">
      <w:pPr>
        <w:pStyle w:val="1"/>
      </w:pPr>
      <w:bookmarkStart w:id="1" w:name="_Toc510696579"/>
      <w:bookmarkStart w:id="2" w:name="_Toc35971371"/>
      <w:bookmarkStart w:id="3" w:name="_Toc146103714"/>
      <w:bookmarkStart w:id="4" w:name="_Toc151981273"/>
      <w:bookmarkStart w:id="5" w:name="_Toc200622076"/>
      <w:bookmarkStart w:id="6" w:name="_Toc510696633"/>
      <w:bookmarkStart w:id="7" w:name="_Toc35971428"/>
      <w:bookmarkStart w:id="8" w:name="_Toc146103759"/>
      <w:bookmarkStart w:id="9" w:name="_Toc151981318"/>
      <w:bookmarkStart w:id="10" w:name="_Toc200622121"/>
      <w:bookmarkStart w:id="11" w:name="_Toc20062213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5E80A9C0" w14:textId="77777777" w:rsidR="0057125A" w:rsidRPr="004D3578" w:rsidRDefault="0057125A" w:rsidP="0057125A">
      <w:r w:rsidRPr="004D3578">
        <w:t>The following documents contain provisions which, through reference in this text, constitute provisions of the present document.</w:t>
      </w:r>
    </w:p>
    <w:p w14:paraId="08FD1A19" w14:textId="77777777" w:rsidR="0057125A" w:rsidRPr="004D3578" w:rsidRDefault="0057125A" w:rsidP="0057125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DEE168" w14:textId="77777777" w:rsidR="0057125A" w:rsidRPr="004D3578" w:rsidRDefault="0057125A" w:rsidP="005712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7A590E" w14:textId="77777777" w:rsidR="0057125A" w:rsidRPr="004D3578" w:rsidRDefault="0057125A" w:rsidP="005712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B734BE" w14:textId="77777777" w:rsidR="0057125A" w:rsidRDefault="0057125A" w:rsidP="005712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6F41E1" w14:textId="77777777" w:rsidR="0057125A" w:rsidRPr="005E4D39" w:rsidRDefault="0057125A" w:rsidP="0057125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1F3F1AF3" w14:textId="77777777" w:rsidR="0057125A" w:rsidRPr="005E4D39" w:rsidRDefault="0057125A" w:rsidP="0057125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52F99752" w14:textId="77777777" w:rsidR="0057125A" w:rsidRPr="005E4D39" w:rsidRDefault="0057125A" w:rsidP="0057125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C2F03B9" w14:textId="77777777" w:rsidR="0057125A" w:rsidRDefault="0057125A" w:rsidP="0057125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2AEAF5E" w14:textId="77777777" w:rsidR="0057125A" w:rsidRDefault="0057125A" w:rsidP="0057125A">
      <w:pPr>
        <w:pStyle w:val="EX"/>
        <w:rPr>
          <w:lang w:val="en-US"/>
        </w:rPr>
      </w:pPr>
      <w:bookmarkStart w:id="12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2"/>
    <w:p w14:paraId="428A76D9" w14:textId="77777777" w:rsidR="0057125A" w:rsidRDefault="0057125A" w:rsidP="0057125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FE4A88" w14:textId="77777777" w:rsidR="0057125A" w:rsidRPr="00E535AD" w:rsidRDefault="0057125A" w:rsidP="0057125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A7E2C3B" w14:textId="77777777" w:rsidR="0057125A" w:rsidRPr="00E535AD" w:rsidRDefault="0057125A" w:rsidP="0057125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573B1B2" w14:textId="77777777" w:rsidR="0057125A" w:rsidRPr="00986E88" w:rsidRDefault="0057125A" w:rsidP="0057125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274C079" w14:textId="77777777" w:rsidR="0057125A" w:rsidRPr="00986E88" w:rsidRDefault="0057125A" w:rsidP="0057125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408AE63" w14:textId="77777777" w:rsidR="0057125A" w:rsidRPr="00986E88" w:rsidRDefault="0057125A" w:rsidP="0057125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7C16C9ED" w14:textId="77777777" w:rsidR="0057125A" w:rsidRDefault="0057125A" w:rsidP="0057125A">
      <w:pPr>
        <w:pStyle w:val="EX"/>
      </w:pPr>
      <w:r>
        <w:t>[13]</w:t>
      </w:r>
      <w:r>
        <w:tab/>
        <w:t>IETF RFC 7807: "Problem Details for HTTP APIs".</w:t>
      </w:r>
    </w:p>
    <w:p w14:paraId="114D919F" w14:textId="77777777" w:rsidR="0057125A" w:rsidRDefault="0057125A" w:rsidP="0057125A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67D83270" w14:textId="77777777" w:rsidR="0057125A" w:rsidRDefault="0057125A" w:rsidP="0057125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6C13DCEF" w14:textId="3FE8331B" w:rsidR="0057125A" w:rsidRDefault="0057125A" w:rsidP="0057125A">
      <w:pPr>
        <w:pStyle w:val="EX"/>
        <w:rPr>
          <w:ins w:id="13" w:author="Fei Ni" w:date="2025-09-12T16:20:00Z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9FD6587" w14:textId="6D40C8A9" w:rsidR="0057125A" w:rsidRPr="0057125A" w:rsidRDefault="0057125A" w:rsidP="0057125A">
      <w:pPr>
        <w:pStyle w:val="EX"/>
      </w:pPr>
      <w:ins w:id="14" w:author="Fei Ni" w:date="2025-09-12T16:20:00Z">
        <w:r w:rsidRPr="00B910B8">
          <w:t>[</w:t>
        </w:r>
        <w:r w:rsidRPr="0057125A">
          <w:rPr>
            <w:highlight w:val="yellow"/>
          </w:rPr>
          <w:t>xx</w:t>
        </w:r>
        <w:r w:rsidRPr="00B910B8">
          <w:t>]</w:t>
        </w:r>
        <w:r w:rsidRPr="00B910B8">
          <w:tab/>
          <w:t>3GPP TS 29.562: "5G System; Home Subscriber Server (HSS) Services; Stage 3".</w:t>
        </w:r>
      </w:ins>
    </w:p>
    <w:p w14:paraId="048CE9E1" w14:textId="0F11985D" w:rsidR="0057125A" w:rsidRDefault="0057125A" w:rsidP="0057125A"/>
    <w:p w14:paraId="310ED724" w14:textId="18626FF9" w:rsidR="0057125A" w:rsidRPr="0057125A" w:rsidRDefault="0057125A" w:rsidP="0057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93855" w14:textId="0551D6B2" w:rsidR="0057125A" w:rsidRDefault="0057125A" w:rsidP="0057125A">
      <w:pPr>
        <w:pStyle w:val="4"/>
      </w:pPr>
      <w:r>
        <w:t>6.1.6.1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15F2DDA3" w14:textId="77777777" w:rsidR="0057125A" w:rsidRDefault="0057125A" w:rsidP="0057125A">
      <w:r>
        <w:t>This clause specifies the application data model supported by the API.</w:t>
      </w:r>
    </w:p>
    <w:p w14:paraId="212D7801" w14:textId="77777777" w:rsidR="0057125A" w:rsidRDefault="0057125A" w:rsidP="0057125A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8618445" w14:textId="77777777" w:rsidR="0057125A" w:rsidRPr="009C4D60" w:rsidRDefault="0057125A" w:rsidP="0057125A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7125A" w:rsidRPr="00B54FF5" w14:paraId="1ABA6F34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36F8" w14:textId="77777777" w:rsidR="0057125A" w:rsidRPr="0016361A" w:rsidRDefault="0057125A" w:rsidP="00734C29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56AC9" w14:textId="77777777" w:rsidR="0057125A" w:rsidRPr="0016361A" w:rsidRDefault="0057125A" w:rsidP="00734C29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7EAF" w14:textId="77777777" w:rsidR="0057125A" w:rsidRPr="0016361A" w:rsidRDefault="0057125A" w:rsidP="00734C29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EC363" w14:textId="77777777" w:rsidR="0057125A" w:rsidRPr="0016361A" w:rsidRDefault="0057125A" w:rsidP="00734C29">
            <w:pPr>
              <w:pStyle w:val="TAH"/>
            </w:pPr>
            <w:r w:rsidRPr="0016361A">
              <w:t>Applicability</w:t>
            </w:r>
          </w:p>
        </w:tc>
      </w:tr>
      <w:tr w:rsidR="0057125A" w:rsidRPr="00B54FF5" w14:paraId="4BC969D7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73E" w14:textId="77777777" w:rsidR="0057125A" w:rsidRPr="0016361A" w:rsidRDefault="0057125A" w:rsidP="00734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F0E" w14:textId="77777777" w:rsidR="0057125A" w:rsidRPr="0016361A" w:rsidRDefault="0057125A" w:rsidP="00734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1DE7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D75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14:paraId="026FB466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C02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678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6D9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A0B9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14:paraId="3A0B37DD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2B5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F54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57E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C70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:rsidDel="00E01B1E" w14:paraId="0BF0C057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572" w14:textId="77777777" w:rsidR="0057125A" w:rsidRPr="005F0C50" w:rsidDel="00E01B1E" w:rsidRDefault="0057125A" w:rsidP="00734C2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04A" w14:textId="77777777" w:rsidR="0057125A" w:rsidRPr="005F0C50" w:rsidDel="00E01B1E" w:rsidRDefault="0057125A" w:rsidP="00734C2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39B" w14:textId="77777777" w:rsidR="0057125A" w:rsidRPr="005F0C50" w:rsidDel="00E01B1E" w:rsidRDefault="0057125A" w:rsidP="00734C29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182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:rsidDel="00E01B1E" w14:paraId="62B6E850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3AD" w14:textId="77777777" w:rsidR="0057125A" w:rsidRDefault="0057125A" w:rsidP="00734C2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4EC" w14:textId="77777777" w:rsidR="0057125A" w:rsidRDefault="0057125A" w:rsidP="00734C2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9BE" w14:textId="77777777" w:rsidR="0057125A" w:rsidRDefault="0057125A" w:rsidP="00734C29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6DB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:rsidDel="00E01B1E" w14:paraId="0E2829C5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D37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CE3" w14:textId="77777777" w:rsidR="0057125A" w:rsidRPr="003571A8" w:rsidRDefault="0057125A" w:rsidP="00734C29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C5D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4D7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B54FF5" w:rsidDel="00E01B1E" w14:paraId="1D402246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FFE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A4F" w14:textId="77777777" w:rsidR="0057125A" w:rsidRPr="003571A8" w:rsidRDefault="0057125A" w:rsidP="00734C29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3AB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F17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14:paraId="1C0A4C69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4C2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B57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9950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817" w14:textId="77777777" w:rsidR="0057125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14:paraId="003D8371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1882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E32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4E8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095" w14:textId="77777777" w:rsidR="0057125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:rsidDel="00E01B1E" w14:paraId="2F5432C7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B53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BE9D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EA2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F45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:rsidDel="00E01B1E" w14:paraId="67B8278D" w14:textId="77777777" w:rsidTr="00734C2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C7BF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0DA" w14:textId="77777777" w:rsidR="0057125A" w:rsidRDefault="0057125A" w:rsidP="00734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C8F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368" w14:textId="77777777" w:rsidR="0057125A" w:rsidRPr="0016361A" w:rsidDel="00E01B1E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D24648" w14:textId="77777777" w:rsidR="0057125A" w:rsidRDefault="0057125A" w:rsidP="0057125A"/>
    <w:p w14:paraId="03DF0DE1" w14:textId="77777777" w:rsidR="0057125A" w:rsidRDefault="0057125A" w:rsidP="0057125A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1F241C6C" w14:textId="77777777" w:rsidR="0057125A" w:rsidRPr="009C4D60" w:rsidRDefault="0057125A" w:rsidP="0057125A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57125A" w:rsidRPr="00B54FF5" w14:paraId="6740B1A7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3311A" w14:textId="77777777" w:rsidR="0057125A" w:rsidRPr="0016361A" w:rsidRDefault="0057125A" w:rsidP="00734C29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F926E" w14:textId="77777777" w:rsidR="0057125A" w:rsidRPr="0016361A" w:rsidRDefault="0057125A" w:rsidP="00734C29">
            <w:pPr>
              <w:pStyle w:val="TAH"/>
            </w:pPr>
            <w:r w:rsidRPr="0016361A"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15396" w14:textId="77777777" w:rsidR="0057125A" w:rsidRPr="0016361A" w:rsidRDefault="0057125A" w:rsidP="00734C29">
            <w:pPr>
              <w:pStyle w:val="TAH"/>
            </w:pPr>
            <w:r w:rsidRPr="0016361A"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0823A" w14:textId="77777777" w:rsidR="0057125A" w:rsidRPr="0016361A" w:rsidRDefault="0057125A" w:rsidP="00734C29">
            <w:pPr>
              <w:pStyle w:val="TAH"/>
            </w:pPr>
            <w:r w:rsidRPr="0016361A">
              <w:t>Applicability</w:t>
            </w:r>
          </w:p>
        </w:tc>
      </w:tr>
      <w:tr w:rsidR="0057125A" w:rsidRPr="0016361A" w14:paraId="55A511A0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18E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EE9" w14:textId="77777777" w:rsidR="0057125A" w:rsidRDefault="0057125A" w:rsidP="00734C29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80A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A2A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4AFD9EFB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1532" w14:textId="77777777" w:rsidR="0057125A" w:rsidRPr="003B2883" w:rsidRDefault="0057125A" w:rsidP="00734C29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27C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849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2B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08C36768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CE68" w14:textId="77777777" w:rsidR="0057125A" w:rsidRPr="003B2883" w:rsidRDefault="0057125A" w:rsidP="00734C29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A11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BFB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520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68E77CFA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EE5" w14:textId="77777777" w:rsidR="0057125A" w:rsidRDefault="0057125A" w:rsidP="00734C29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749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B2B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CDAE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1E98F46A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6AD3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8A0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FE6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939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240FB4D5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EC7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1F1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98E2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A3D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1F00945E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DCC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0A59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DDD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1F7C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1FD0C8EA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9617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62F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9D38" w14:textId="77777777" w:rsidR="0057125A" w:rsidRPr="003B2883" w:rsidRDefault="0057125A" w:rsidP="00734C29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681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1D3841D1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6AD6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590" w14:textId="77777777" w:rsidR="0057125A" w:rsidRPr="003B2883" w:rsidRDefault="0057125A" w:rsidP="00734C29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CA4" w14:textId="77777777" w:rsidR="0057125A" w:rsidRDefault="0057125A" w:rsidP="00734C2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590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210B1A82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B3DD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CF4" w14:textId="77777777" w:rsidR="0057125A" w:rsidRPr="003B2883" w:rsidRDefault="0057125A" w:rsidP="00734C29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B45" w14:textId="77777777" w:rsidR="0057125A" w:rsidRDefault="0057125A" w:rsidP="00734C2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F02" w14:textId="77777777" w:rsidR="0057125A" w:rsidRPr="0016361A" w:rsidRDefault="0057125A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57125A" w:rsidRPr="0016361A" w14:paraId="607B640C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B58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8B3" w14:textId="77777777" w:rsidR="0057125A" w:rsidRDefault="0057125A" w:rsidP="00734C29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AAD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E8" w14:textId="77777777" w:rsidR="0057125A" w:rsidRDefault="0057125A" w:rsidP="00734C29">
            <w:pPr>
              <w:pStyle w:val="TAL"/>
              <w:rPr>
                <w:lang w:eastAsia="zh-CN"/>
              </w:rPr>
            </w:pPr>
          </w:p>
        </w:tc>
      </w:tr>
      <w:tr w:rsidR="0057125A" w:rsidRPr="0016361A" w14:paraId="1713EF99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86E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6FA1" w14:textId="77777777" w:rsidR="0057125A" w:rsidRDefault="0057125A" w:rsidP="00734C29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3D24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rendering mode of avatar media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D20" w14:textId="77777777" w:rsidR="0057125A" w:rsidRDefault="0057125A" w:rsidP="00734C29">
            <w:pPr>
              <w:pStyle w:val="TAL"/>
              <w:rPr>
                <w:lang w:eastAsia="zh-CN"/>
              </w:rPr>
            </w:pPr>
          </w:p>
        </w:tc>
      </w:tr>
      <w:tr w:rsidR="0057125A" w:rsidRPr="0016361A" w14:paraId="6B21799B" w14:textId="77777777" w:rsidTr="0057125A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22F" w14:textId="77777777" w:rsidR="0057125A" w:rsidRDefault="0057125A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struction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85A" w14:textId="35BD8949" w:rsidR="0057125A" w:rsidRDefault="0057125A" w:rsidP="00734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876" w14:textId="77777777" w:rsidR="0057125A" w:rsidRDefault="0057125A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42B3" w14:textId="77777777" w:rsidR="0057125A" w:rsidRDefault="0057125A" w:rsidP="00734C29">
            <w:pPr>
              <w:pStyle w:val="TAL"/>
              <w:rPr>
                <w:lang w:eastAsia="zh-CN"/>
              </w:rPr>
            </w:pPr>
          </w:p>
        </w:tc>
      </w:tr>
      <w:tr w:rsidR="0057125A" w:rsidRPr="0016361A" w14:paraId="78E2F39B" w14:textId="77777777" w:rsidTr="0057125A">
        <w:trPr>
          <w:jc w:val="center"/>
          <w:ins w:id="15" w:author="Fei Ni" w:date="2025-09-12T16:19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11F" w14:textId="18F26E51" w:rsidR="0057125A" w:rsidRDefault="0057125A" w:rsidP="0057125A">
            <w:pPr>
              <w:pStyle w:val="TAL"/>
              <w:rPr>
                <w:ins w:id="16" w:author="Fei Ni" w:date="2025-09-12T16:19:00Z"/>
                <w:lang w:eastAsia="zh-CN"/>
              </w:rPr>
            </w:pPr>
            <w:proofErr w:type="spellStart"/>
            <w:ins w:id="17" w:author="Fei Ni" w:date="2025-09-12T16:19:00Z">
              <w:r w:rsidRPr="00B07EF2">
                <w:t>ImsPublicId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4E9D" w14:textId="07D2DE0C" w:rsidR="0057125A" w:rsidRDefault="0057125A" w:rsidP="0057125A">
            <w:pPr>
              <w:pStyle w:val="TAL"/>
              <w:rPr>
                <w:ins w:id="18" w:author="Fei Ni" w:date="2025-09-12T16:19:00Z"/>
                <w:lang w:eastAsia="zh-CN"/>
              </w:rPr>
            </w:pPr>
            <w:ins w:id="19" w:author="Fei Ni" w:date="2025-09-12T16:19:00Z">
              <w:r w:rsidRPr="00A70ED2">
                <w:t>3GPP TS 29.562 [</w:t>
              </w:r>
              <w:r w:rsidRPr="0057125A">
                <w:rPr>
                  <w:highlight w:val="yellow"/>
                </w:rPr>
                <w:t>xx</w:t>
              </w:r>
              <w:r w:rsidRPr="00A70ED2">
                <w:t>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A65" w14:textId="45C6F441" w:rsidR="0057125A" w:rsidRDefault="0057125A" w:rsidP="0057125A">
            <w:pPr>
              <w:pStyle w:val="TAL"/>
              <w:rPr>
                <w:ins w:id="20" w:author="Fei Ni" w:date="2025-09-12T16:19:00Z"/>
                <w:rFonts w:cs="Arial"/>
                <w:szCs w:val="18"/>
                <w:lang w:eastAsia="zh-CN"/>
              </w:rPr>
            </w:pPr>
            <w:ins w:id="21" w:author="Fei Ni" w:date="2025-09-12T16:19:00Z">
              <w:r w:rsidRPr="00B07EF2">
                <w:rPr>
                  <w:rFonts w:cs="Arial"/>
                  <w:szCs w:val="18"/>
                </w:rPr>
                <w:t>IMS Public Identity.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AF9" w14:textId="77777777" w:rsidR="0057125A" w:rsidRDefault="0057125A" w:rsidP="0057125A">
            <w:pPr>
              <w:pStyle w:val="TAL"/>
              <w:rPr>
                <w:ins w:id="22" w:author="Fei Ni" w:date="2025-09-12T16:19:00Z"/>
                <w:lang w:eastAsia="zh-CN"/>
              </w:rPr>
            </w:pPr>
          </w:p>
        </w:tc>
      </w:tr>
    </w:tbl>
    <w:p w14:paraId="7EFF9D2E" w14:textId="77777777" w:rsidR="0057125A" w:rsidRPr="0057125A" w:rsidRDefault="0057125A" w:rsidP="0057125A"/>
    <w:p w14:paraId="10F256D3" w14:textId="3E158CF6" w:rsidR="0057125A" w:rsidRPr="0057125A" w:rsidRDefault="0057125A" w:rsidP="0057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246AFA" w14:textId="2B0B8BC5" w:rsidR="00285A47" w:rsidRDefault="00285A47" w:rsidP="00285A47">
      <w:pPr>
        <w:pStyle w:val="5"/>
      </w:pPr>
      <w:r>
        <w:lastRenderedPageBreak/>
        <w:t>6.1.6.2</w:t>
      </w:r>
      <w:r>
        <w:rPr>
          <w:rFonts w:hint="eastAsia"/>
          <w:lang w:eastAsia="zh-CN"/>
        </w:rPr>
        <w:t>.</w:t>
      </w:r>
      <w:r>
        <w:t>10</w:t>
      </w:r>
      <w:r>
        <w:tab/>
        <w:t xml:space="preserve">Type: </w:t>
      </w:r>
      <w:proofErr w:type="spellStart"/>
      <w:r>
        <w:t>AvatarMedia</w:t>
      </w:r>
      <w:bookmarkEnd w:id="11"/>
      <w:proofErr w:type="spellEnd"/>
    </w:p>
    <w:p w14:paraId="4228D3B5" w14:textId="77777777" w:rsidR="00285A47" w:rsidRDefault="00285A47" w:rsidP="00285A47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285A47" w14:paraId="67457156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4EAD42" w14:textId="77777777" w:rsidR="00285A47" w:rsidRDefault="00285A47" w:rsidP="00734C2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598308" w14:textId="77777777" w:rsidR="00285A47" w:rsidRDefault="00285A47" w:rsidP="00734C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4C3BD" w14:textId="77777777" w:rsidR="00285A47" w:rsidRDefault="00285A47" w:rsidP="00734C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D610FC" w14:textId="77777777" w:rsidR="00285A47" w:rsidRDefault="00285A47" w:rsidP="00734C29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567FE5" w14:textId="77777777" w:rsidR="00285A47" w:rsidRDefault="00285A47" w:rsidP="00734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7540D9" w14:textId="77777777" w:rsidR="00285A47" w:rsidRDefault="00285A47" w:rsidP="00734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5A47" w14:paraId="2920FEE3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EC66" w14:textId="77777777" w:rsidR="00285A47" w:rsidRDefault="00285A47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F512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CA2A8" w14:textId="77777777" w:rsidR="00285A47" w:rsidRDefault="00285A47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EF41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83DA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229F8" w14:textId="77777777" w:rsidR="00285A47" w:rsidRDefault="00285A47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A47" w14:paraId="1637A339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249A" w14:textId="77777777" w:rsidR="00285A47" w:rsidRDefault="00285A47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157E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4BD4" w14:textId="77777777" w:rsidR="00285A47" w:rsidRDefault="00285A47" w:rsidP="00734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6E1AE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85A2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how media should be processed.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853F" w14:textId="77777777" w:rsidR="00285A47" w:rsidRDefault="00285A47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A47" w14:paraId="55519D36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734F" w14:textId="77777777" w:rsidR="00285A47" w:rsidRDefault="00285A47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80FB" w14:textId="77777777" w:rsidR="00285A47" w:rsidRDefault="00285A47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EA96" w14:textId="77777777" w:rsidR="00285A47" w:rsidRDefault="00285A47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4851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44BD" w14:textId="77777777" w:rsidR="00285A47" w:rsidRDefault="00285A47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specifies the </w:t>
            </w:r>
            <w:bookmarkStart w:id="23" w:name="OLE_LINK5"/>
            <w:r>
              <w:rPr>
                <w:rFonts w:hint="eastAsia"/>
                <w:lang w:eastAsia="zh-CN"/>
              </w:rPr>
              <w:t>rendering mode of avatar media</w:t>
            </w:r>
            <w:bookmarkEnd w:id="23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BD22" w14:textId="77777777" w:rsidR="00285A47" w:rsidRDefault="00285A47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A47" w14:paraId="127EEA26" w14:textId="77777777" w:rsidTr="00734C29">
        <w:trPr>
          <w:jc w:val="center"/>
          <w:ins w:id="24" w:author="Fei Ni" w:date="2025-09-12T16:0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88309" w14:textId="7A45C55F" w:rsidR="00285A47" w:rsidRDefault="00285A47" w:rsidP="00734C29">
            <w:pPr>
              <w:pStyle w:val="TAL"/>
              <w:rPr>
                <w:ins w:id="25" w:author="Fei Ni" w:date="2025-09-12T16:07:00Z"/>
                <w:lang w:eastAsia="zh-CN"/>
              </w:rPr>
            </w:pPr>
            <w:proofErr w:type="spellStart"/>
            <w:ins w:id="26" w:author="Fei Ni" w:date="2025-09-12T16:08:00Z">
              <w:r>
                <w:rPr>
                  <w:lang w:eastAsia="zh-CN"/>
                </w:rPr>
                <w:t>resourceUeId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C072" w14:textId="62EB4F6B" w:rsidR="00285A47" w:rsidRDefault="0057125A" w:rsidP="00734C29">
            <w:pPr>
              <w:pStyle w:val="TAL"/>
              <w:rPr>
                <w:ins w:id="27" w:author="Fei Ni" w:date="2025-09-12T16:07:00Z"/>
                <w:lang w:eastAsia="zh-CN"/>
              </w:rPr>
            </w:pPr>
            <w:proofErr w:type="spellStart"/>
            <w:ins w:id="28" w:author="Fei Ni" w:date="2025-09-12T16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E9687" w14:textId="5DEA5474" w:rsidR="00285A47" w:rsidRDefault="00285A47" w:rsidP="00734C29">
            <w:pPr>
              <w:pStyle w:val="TAC"/>
              <w:rPr>
                <w:ins w:id="29" w:author="Fei Ni" w:date="2025-09-12T16:07:00Z"/>
                <w:lang w:eastAsia="zh-CN"/>
              </w:rPr>
            </w:pPr>
            <w:ins w:id="30" w:author="Fei Ni" w:date="2025-09-12T16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8CF6" w14:textId="25737883" w:rsidR="00285A47" w:rsidRDefault="00285A47" w:rsidP="00734C29">
            <w:pPr>
              <w:pStyle w:val="TAL"/>
              <w:rPr>
                <w:ins w:id="31" w:author="Fei Ni" w:date="2025-09-12T16:07:00Z"/>
                <w:lang w:eastAsia="zh-CN"/>
              </w:rPr>
            </w:pPr>
            <w:ins w:id="32" w:author="Fei Ni" w:date="2025-09-12T16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A3FD" w14:textId="03857BD4" w:rsidR="00285A47" w:rsidRDefault="00285A47" w:rsidP="00734C29">
            <w:pPr>
              <w:pStyle w:val="TAL"/>
              <w:rPr>
                <w:ins w:id="33" w:author="Fei Ni" w:date="2025-09-12T16:07:00Z"/>
                <w:lang w:eastAsia="zh-CN"/>
              </w:rPr>
            </w:pPr>
            <w:ins w:id="34" w:author="Fei Ni" w:date="2025-09-12T16:09:00Z">
              <w:r>
                <w:t xml:space="preserve">IMPU identifies the UE </w:t>
              </w:r>
              <w:r w:rsidRPr="008A5A7B">
                <w:t>that owns the avatar representation to be retrieved by</w:t>
              </w:r>
              <w:r>
                <w:t xml:space="preserve"> the MF.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0CF5" w14:textId="77777777" w:rsidR="00285A47" w:rsidRDefault="00285A47" w:rsidP="00734C29">
            <w:pPr>
              <w:pStyle w:val="TAL"/>
              <w:rPr>
                <w:ins w:id="35" w:author="Fei Ni" w:date="2025-09-12T16:07:00Z"/>
                <w:rFonts w:cs="Arial"/>
                <w:szCs w:val="18"/>
                <w:lang w:eastAsia="zh-CN"/>
              </w:rPr>
            </w:pPr>
          </w:p>
        </w:tc>
      </w:tr>
      <w:tr w:rsidR="00285A47" w14:paraId="6FC873C8" w14:textId="77777777" w:rsidTr="00734C29">
        <w:trPr>
          <w:jc w:val="center"/>
          <w:ins w:id="36" w:author="Fei Ni" w:date="2025-09-12T16:0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7D88" w14:textId="6A98825A" w:rsidR="00285A47" w:rsidRDefault="00285A47" w:rsidP="00734C29">
            <w:pPr>
              <w:pStyle w:val="TAL"/>
              <w:rPr>
                <w:ins w:id="37" w:author="Fei Ni" w:date="2025-09-12T16:08:00Z"/>
                <w:lang w:eastAsia="zh-CN"/>
              </w:rPr>
            </w:pPr>
            <w:proofErr w:type="spellStart"/>
            <w:ins w:id="38" w:author="Fei Ni" w:date="2025-09-12T16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equesterUeId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AA2B" w14:textId="0EE112DD" w:rsidR="00285A47" w:rsidRDefault="0057125A" w:rsidP="00734C29">
            <w:pPr>
              <w:pStyle w:val="TAL"/>
              <w:rPr>
                <w:ins w:id="39" w:author="Fei Ni" w:date="2025-09-12T16:08:00Z"/>
                <w:lang w:eastAsia="zh-CN"/>
              </w:rPr>
            </w:pPr>
            <w:proofErr w:type="spellStart"/>
            <w:ins w:id="40" w:author="Fei Ni" w:date="2025-09-12T16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FABB" w14:textId="33F2A61B" w:rsidR="00285A47" w:rsidRDefault="00285A47" w:rsidP="00734C29">
            <w:pPr>
              <w:pStyle w:val="TAC"/>
              <w:rPr>
                <w:ins w:id="41" w:author="Fei Ni" w:date="2025-09-12T16:08:00Z"/>
                <w:lang w:eastAsia="zh-CN"/>
              </w:rPr>
            </w:pPr>
            <w:ins w:id="42" w:author="Fei Ni" w:date="2025-09-12T16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F99DF" w14:textId="1DB283B6" w:rsidR="00285A47" w:rsidRDefault="00285A47" w:rsidP="00734C29">
            <w:pPr>
              <w:pStyle w:val="TAL"/>
              <w:rPr>
                <w:ins w:id="43" w:author="Fei Ni" w:date="2025-09-12T16:08:00Z"/>
                <w:lang w:eastAsia="zh-CN"/>
              </w:rPr>
            </w:pPr>
            <w:ins w:id="44" w:author="Fei Ni" w:date="2025-09-12T16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D3DB" w14:textId="29D0D0D4" w:rsidR="00285A47" w:rsidRDefault="00285A47" w:rsidP="00734C29">
            <w:pPr>
              <w:pStyle w:val="TAL"/>
              <w:rPr>
                <w:ins w:id="45" w:author="Fei Ni" w:date="2025-09-12T16:08:00Z"/>
                <w:lang w:eastAsia="zh-CN"/>
              </w:rPr>
            </w:pPr>
            <w:ins w:id="46" w:author="Fei Ni" w:date="2025-09-12T16:09:00Z">
              <w:r>
                <w:t xml:space="preserve">IMPU identifies the UE </w:t>
              </w:r>
              <w:r w:rsidRPr="008A5A7B">
                <w:t xml:space="preserve">that </w:t>
              </w:r>
            </w:ins>
            <w:ins w:id="47" w:author="Fei Ni" w:date="2025-09-12T16:10:00Z">
              <w:r>
                <w:t>is requesting</w:t>
              </w:r>
            </w:ins>
            <w:ins w:id="48" w:author="Fei Ni" w:date="2025-09-12T16:09:00Z">
              <w:r w:rsidRPr="008A5A7B">
                <w:t xml:space="preserve"> the avatar representation to be retrieved by</w:t>
              </w:r>
              <w:r>
                <w:t xml:space="preserve"> the MF.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5C36" w14:textId="77777777" w:rsidR="00285A47" w:rsidRDefault="00285A47" w:rsidP="00734C29">
            <w:pPr>
              <w:pStyle w:val="TAL"/>
              <w:rPr>
                <w:ins w:id="49" w:author="Fei Ni" w:date="2025-09-12T16:08:00Z"/>
                <w:rFonts w:cs="Arial"/>
                <w:szCs w:val="18"/>
                <w:lang w:eastAsia="zh-CN"/>
              </w:rPr>
            </w:pPr>
          </w:p>
        </w:tc>
      </w:tr>
    </w:tbl>
    <w:p w14:paraId="21CED163" w14:textId="022125E9" w:rsidR="005A1066" w:rsidRDefault="005A1066" w:rsidP="005A4608">
      <w:pPr>
        <w:pStyle w:val="PL"/>
        <w:rPr>
          <w:lang w:eastAsia="zh-CN"/>
        </w:rPr>
      </w:pPr>
    </w:p>
    <w:p w14:paraId="02DF75A0" w14:textId="71A77A65" w:rsidR="0057125A" w:rsidRPr="00171861" w:rsidRDefault="0057125A" w:rsidP="00571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6A052D2" w14:textId="77777777" w:rsidR="0052386D" w:rsidRDefault="0052386D" w:rsidP="0052386D">
      <w:pPr>
        <w:pStyle w:val="1"/>
      </w:pPr>
      <w:bookmarkStart w:id="50" w:name="_Toc146103779"/>
      <w:bookmarkStart w:id="51" w:name="_Toc151981338"/>
      <w:bookmarkStart w:id="52" w:name="_Toc200622146"/>
      <w:bookmarkStart w:id="53" w:name="_Hlk191374069"/>
      <w:bookmarkStart w:id="54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50"/>
      <w:bookmarkEnd w:id="51"/>
      <w:bookmarkEnd w:id="52"/>
    </w:p>
    <w:p w14:paraId="5F96286A" w14:textId="77777777" w:rsidR="0052386D" w:rsidRDefault="0052386D" w:rsidP="0052386D">
      <w:pPr>
        <w:pStyle w:val="PL"/>
      </w:pPr>
      <w:r>
        <w:t>openapi: 3.0.0</w:t>
      </w:r>
    </w:p>
    <w:p w14:paraId="1E995A74" w14:textId="77777777" w:rsidR="0052386D" w:rsidRDefault="0052386D" w:rsidP="0052386D">
      <w:pPr>
        <w:pStyle w:val="PL"/>
      </w:pPr>
    </w:p>
    <w:p w14:paraId="7C2FD5D9" w14:textId="77777777" w:rsidR="0052386D" w:rsidRDefault="0052386D" w:rsidP="0052386D">
      <w:pPr>
        <w:pStyle w:val="PL"/>
      </w:pPr>
      <w:r>
        <w:t>info:</w:t>
      </w:r>
    </w:p>
    <w:p w14:paraId="522BF17F" w14:textId="77777777" w:rsidR="0052386D" w:rsidRDefault="0052386D" w:rsidP="0052386D">
      <w:pPr>
        <w:pStyle w:val="PL"/>
      </w:pPr>
      <w:r>
        <w:t xml:space="preserve">  title: 'MF Media Resource Management (MRM) Service'</w:t>
      </w:r>
    </w:p>
    <w:p w14:paraId="7ADC8527" w14:textId="77777777" w:rsidR="0052386D" w:rsidRDefault="0052386D" w:rsidP="0052386D">
      <w:pPr>
        <w:pStyle w:val="PL"/>
      </w:pPr>
      <w:r>
        <w:t xml:space="preserve">  version: 1.1.0-alpha.2</w:t>
      </w:r>
    </w:p>
    <w:p w14:paraId="78ED1835" w14:textId="77777777" w:rsidR="0052386D" w:rsidRDefault="0052386D" w:rsidP="0052386D">
      <w:pPr>
        <w:pStyle w:val="PL"/>
      </w:pPr>
      <w:r>
        <w:t xml:space="preserve">  description: |</w:t>
      </w:r>
    </w:p>
    <w:p w14:paraId="3AC6B0F3" w14:textId="77777777" w:rsidR="0052386D" w:rsidRDefault="0052386D" w:rsidP="0052386D">
      <w:pPr>
        <w:pStyle w:val="PL"/>
      </w:pPr>
      <w:r>
        <w:t xml:space="preserve">    MF Media Resource Management (MRM) Service.  </w:t>
      </w:r>
    </w:p>
    <w:p w14:paraId="737F3251" w14:textId="77777777" w:rsidR="0052386D" w:rsidRDefault="0052386D" w:rsidP="0052386D">
      <w:pPr>
        <w:pStyle w:val="PL"/>
      </w:pPr>
      <w:r>
        <w:t xml:space="preserve">    © 2025, 3GPP Organizational Partners (ARIB, ATIS, CCSA, ETSI, TSDSI, TTA, TTC).  </w:t>
      </w:r>
    </w:p>
    <w:p w14:paraId="71BA37AC" w14:textId="77777777" w:rsidR="0052386D" w:rsidRDefault="0052386D" w:rsidP="0052386D">
      <w:pPr>
        <w:pStyle w:val="PL"/>
      </w:pPr>
      <w:r>
        <w:t xml:space="preserve">    All rights reserved.</w:t>
      </w:r>
    </w:p>
    <w:p w14:paraId="0FF6B135" w14:textId="77777777" w:rsidR="0052386D" w:rsidRDefault="0052386D" w:rsidP="0052386D">
      <w:pPr>
        <w:pStyle w:val="PL"/>
      </w:pPr>
    </w:p>
    <w:p w14:paraId="05F8EB24" w14:textId="77777777" w:rsidR="0052386D" w:rsidRDefault="0052386D" w:rsidP="0052386D">
      <w:pPr>
        <w:pStyle w:val="PL"/>
      </w:pPr>
      <w:r>
        <w:t>externalDocs:</w:t>
      </w:r>
    </w:p>
    <w:p w14:paraId="39616FFD" w14:textId="77777777" w:rsidR="0052386D" w:rsidRDefault="0052386D" w:rsidP="0052386D">
      <w:pPr>
        <w:pStyle w:val="PL"/>
      </w:pPr>
      <w:r>
        <w:t xml:space="preserve">  description: &gt;</w:t>
      </w:r>
    </w:p>
    <w:p w14:paraId="6A120151" w14:textId="77777777" w:rsidR="0052386D" w:rsidRDefault="0052386D" w:rsidP="0052386D">
      <w:pPr>
        <w:pStyle w:val="PL"/>
      </w:pPr>
      <w:r>
        <w:t xml:space="preserve">    3GPP TS 29.176 V19.2.0; IP Multimedia Subsystem (IMS); Media Function (MF) Services; Stage 3.</w:t>
      </w:r>
    </w:p>
    <w:p w14:paraId="4FC97A69" w14:textId="77777777" w:rsidR="0052386D" w:rsidRDefault="0052386D" w:rsidP="0052386D">
      <w:pPr>
        <w:pStyle w:val="PL"/>
      </w:pPr>
      <w:r>
        <w:t xml:space="preserve">  url: https://www.3gpp.org/ftp/Specs/archive/29_series/29.176/</w:t>
      </w:r>
    </w:p>
    <w:bookmarkEnd w:id="53"/>
    <w:p w14:paraId="7F69DCE4" w14:textId="77777777" w:rsidR="0052386D" w:rsidRDefault="0052386D" w:rsidP="0052386D">
      <w:pPr>
        <w:pStyle w:val="PL"/>
      </w:pPr>
    </w:p>
    <w:p w14:paraId="1B4C135D" w14:textId="77777777" w:rsidR="0052386D" w:rsidRDefault="0052386D" w:rsidP="0052386D">
      <w:pPr>
        <w:pStyle w:val="PL"/>
      </w:pPr>
      <w:r>
        <w:t>servers:</w:t>
      </w:r>
    </w:p>
    <w:p w14:paraId="508F8610" w14:textId="77777777" w:rsidR="0052386D" w:rsidRDefault="0052386D" w:rsidP="0052386D">
      <w:pPr>
        <w:pStyle w:val="PL"/>
      </w:pPr>
      <w:r>
        <w:t xml:space="preserve">  - url: '{apiRoot}/nmf-mrm/v1'</w:t>
      </w:r>
    </w:p>
    <w:p w14:paraId="2D170541" w14:textId="77777777" w:rsidR="0052386D" w:rsidRDefault="0052386D" w:rsidP="0052386D">
      <w:pPr>
        <w:pStyle w:val="PL"/>
      </w:pPr>
      <w:r>
        <w:t xml:space="preserve">    variables:</w:t>
      </w:r>
    </w:p>
    <w:p w14:paraId="6731689A" w14:textId="77777777" w:rsidR="0052386D" w:rsidRDefault="0052386D" w:rsidP="0052386D">
      <w:pPr>
        <w:pStyle w:val="PL"/>
      </w:pPr>
      <w:r>
        <w:t xml:space="preserve">      apiRoot:</w:t>
      </w:r>
    </w:p>
    <w:p w14:paraId="6D86BB8D" w14:textId="77777777" w:rsidR="0052386D" w:rsidRDefault="0052386D" w:rsidP="0052386D">
      <w:pPr>
        <w:pStyle w:val="PL"/>
      </w:pPr>
      <w:r>
        <w:t xml:space="preserve">        default: https://example.com</w:t>
      </w:r>
    </w:p>
    <w:p w14:paraId="64D607BB" w14:textId="77777777" w:rsidR="0052386D" w:rsidRDefault="0052386D" w:rsidP="0052386D">
      <w:pPr>
        <w:pStyle w:val="PL"/>
      </w:pPr>
      <w:r>
        <w:t xml:space="preserve">        description: apiRoot as defined in clause 4.4 of 3GPP TS 29.501</w:t>
      </w:r>
    </w:p>
    <w:p w14:paraId="01F3865A" w14:textId="77777777" w:rsidR="0052386D" w:rsidRDefault="0052386D" w:rsidP="0052386D">
      <w:pPr>
        <w:pStyle w:val="PL"/>
      </w:pPr>
    </w:p>
    <w:bookmarkEnd w:id="54"/>
    <w:p w14:paraId="7675D002" w14:textId="77777777" w:rsidR="0052386D" w:rsidRDefault="0052386D" w:rsidP="0052386D">
      <w:pPr>
        <w:pStyle w:val="PL"/>
      </w:pPr>
      <w:r>
        <w:t>security:</w:t>
      </w:r>
    </w:p>
    <w:p w14:paraId="20B9C81A" w14:textId="77777777" w:rsidR="0052386D" w:rsidRDefault="0052386D" w:rsidP="0052386D">
      <w:pPr>
        <w:pStyle w:val="PL"/>
      </w:pPr>
      <w:r>
        <w:t xml:space="preserve">  - {}</w:t>
      </w:r>
    </w:p>
    <w:p w14:paraId="123E6317" w14:textId="77777777" w:rsidR="0052386D" w:rsidRDefault="0052386D" w:rsidP="0052386D">
      <w:pPr>
        <w:pStyle w:val="PL"/>
      </w:pPr>
      <w:r>
        <w:t xml:space="preserve">  - oAuth2ClientCredentials:</w:t>
      </w:r>
    </w:p>
    <w:p w14:paraId="7E6C346E" w14:textId="77777777" w:rsidR="0052386D" w:rsidRDefault="0052386D" w:rsidP="0052386D">
      <w:pPr>
        <w:pStyle w:val="PL"/>
      </w:pPr>
      <w:r>
        <w:t xml:space="preserve">    - nmf-mrm</w:t>
      </w:r>
    </w:p>
    <w:p w14:paraId="4213C613" w14:textId="77777777" w:rsidR="0046539C" w:rsidRDefault="0046539C" w:rsidP="0046539C">
      <w:pPr>
        <w:rPr>
          <w:noProof/>
        </w:rPr>
      </w:pPr>
    </w:p>
    <w:p w14:paraId="0BA2ACBC" w14:textId="77777777" w:rsidR="0046539C" w:rsidRPr="00C64FDE" w:rsidRDefault="0046539C" w:rsidP="0046539C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308DA24C" w14:textId="031EC14C" w:rsidR="0057125A" w:rsidRDefault="0057125A" w:rsidP="005A4608">
      <w:pPr>
        <w:pStyle w:val="PL"/>
        <w:rPr>
          <w:lang w:eastAsia="zh-CN"/>
        </w:rPr>
      </w:pPr>
    </w:p>
    <w:p w14:paraId="29B6DFFB" w14:textId="77777777" w:rsidR="0052386D" w:rsidRDefault="0052386D" w:rsidP="0052386D">
      <w:pPr>
        <w:pStyle w:val="PL"/>
      </w:pPr>
      <w:r>
        <w:t xml:space="preserve">    AvatarMedia:</w:t>
      </w:r>
    </w:p>
    <w:p w14:paraId="67BB6D5C" w14:textId="77777777" w:rsidR="0052386D" w:rsidRDefault="0052386D" w:rsidP="0052386D">
      <w:pPr>
        <w:pStyle w:val="PL"/>
      </w:pPr>
      <w:r>
        <w:t xml:space="preserve">      description: Represents the Avatar media descriptor.</w:t>
      </w:r>
    </w:p>
    <w:p w14:paraId="1C5F3FB6" w14:textId="77777777" w:rsidR="0052386D" w:rsidRDefault="0052386D" w:rsidP="0052386D">
      <w:pPr>
        <w:pStyle w:val="PL"/>
      </w:pPr>
      <w:r>
        <w:t xml:space="preserve">      type: object</w:t>
      </w:r>
    </w:p>
    <w:p w14:paraId="0D1BE211" w14:textId="77777777" w:rsidR="0052386D" w:rsidRDefault="0052386D" w:rsidP="0052386D">
      <w:pPr>
        <w:pStyle w:val="PL"/>
      </w:pPr>
      <w:r>
        <w:t xml:space="preserve">      required:</w:t>
      </w:r>
    </w:p>
    <w:p w14:paraId="01BC5B74" w14:textId="77777777" w:rsidR="0052386D" w:rsidRDefault="0052386D" w:rsidP="0052386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320D2A3D" w14:textId="77777777" w:rsidR="0052386D" w:rsidRDefault="0052386D" w:rsidP="0052386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3E1A2960" w14:textId="7073A0CA" w:rsidR="0052386D" w:rsidRDefault="0052386D" w:rsidP="0052386D">
      <w:pPr>
        <w:pStyle w:val="PL"/>
        <w:rPr>
          <w:ins w:id="55" w:author="Fei Ni" w:date="2025-09-16T17:04:00Z"/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38D18E9E" w14:textId="5C27C69C" w:rsidR="0052386D" w:rsidRDefault="0052386D" w:rsidP="0052386D">
      <w:pPr>
        <w:pStyle w:val="PL"/>
        <w:rPr>
          <w:ins w:id="56" w:author="Fei Ni" w:date="2025-09-16T17:04:00Z"/>
        </w:rPr>
      </w:pPr>
      <w:ins w:id="57" w:author="Fei Ni" w:date="2025-09-16T17:04:00Z">
        <w:r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- resourceUeId</w:t>
        </w:r>
      </w:ins>
    </w:p>
    <w:p w14:paraId="1EEC4F09" w14:textId="365BD219" w:rsidR="0052386D" w:rsidRDefault="0052386D" w:rsidP="0052386D">
      <w:pPr>
        <w:pStyle w:val="PL"/>
      </w:pPr>
      <w:ins w:id="58" w:author="Fei Ni" w:date="2025-09-16T17:04:00Z">
        <w:r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- re</w:t>
        </w:r>
      </w:ins>
      <w:ins w:id="59" w:author="Fei Ni" w:date="2025-09-16T17:05:00Z">
        <w:r>
          <w:rPr>
            <w:lang w:eastAsia="zh-CN"/>
          </w:rPr>
          <w:t>quester</w:t>
        </w:r>
      </w:ins>
      <w:ins w:id="60" w:author="Fei Ni" w:date="2025-09-16T17:04:00Z">
        <w:r>
          <w:rPr>
            <w:lang w:eastAsia="zh-CN"/>
          </w:rPr>
          <w:t>UeId</w:t>
        </w:r>
      </w:ins>
    </w:p>
    <w:p w14:paraId="0CB20FBC" w14:textId="77777777" w:rsidR="0052386D" w:rsidRDefault="0052386D" w:rsidP="0052386D">
      <w:pPr>
        <w:pStyle w:val="PL"/>
      </w:pPr>
      <w:r>
        <w:t xml:space="preserve">      properties:</w:t>
      </w:r>
    </w:p>
    <w:p w14:paraId="26125A31" w14:textId="77777777" w:rsidR="0052386D" w:rsidRDefault="0052386D" w:rsidP="0052386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291ADACD" w14:textId="77777777" w:rsidR="0052386D" w:rsidRDefault="0052386D" w:rsidP="0052386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0648AB84" w14:textId="77777777" w:rsidR="0052386D" w:rsidRDefault="0052386D" w:rsidP="0052386D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2CE88D8B" w14:textId="77777777" w:rsidR="0052386D" w:rsidRDefault="0052386D" w:rsidP="0052386D">
      <w:pPr>
        <w:pStyle w:val="PL"/>
      </w:pPr>
      <w:r>
        <w:t xml:space="preserve">          type: string</w:t>
      </w:r>
    </w:p>
    <w:p w14:paraId="708AD5E0" w14:textId="77777777" w:rsidR="0052386D" w:rsidRDefault="0052386D" w:rsidP="0052386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193BDE0D" w14:textId="77777777" w:rsidR="0052386D" w:rsidRPr="002E4277" w:rsidRDefault="0052386D" w:rsidP="0052386D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5E45161A" w14:textId="4211F256" w:rsidR="0052386D" w:rsidRDefault="0052386D" w:rsidP="0052386D">
      <w:pPr>
        <w:pStyle w:val="PL"/>
        <w:rPr>
          <w:ins w:id="61" w:author="Fei Ni" w:date="2025-09-16T17:05:00Z"/>
          <w:lang w:eastAsia="zh-CN"/>
        </w:rPr>
      </w:pPr>
      <w:ins w:id="62" w:author="Fei Ni" w:date="2025-09-16T17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resourceUeId:</w:t>
        </w:r>
      </w:ins>
    </w:p>
    <w:p w14:paraId="1B6DC9A6" w14:textId="3AA6592D" w:rsidR="0052386D" w:rsidRPr="002E4277" w:rsidRDefault="0052386D" w:rsidP="0052386D">
      <w:pPr>
        <w:pStyle w:val="PL"/>
        <w:rPr>
          <w:ins w:id="63" w:author="Fei Ni" w:date="2025-09-16T17:05:00Z"/>
          <w:rFonts w:eastAsiaTheme="minorEastAsia"/>
          <w:lang w:eastAsia="zh-CN"/>
        </w:rPr>
      </w:pPr>
      <w:ins w:id="64" w:author="Fei Ni" w:date="2025-09-16T17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</w:t>
        </w:r>
        <w:r>
          <w:t>'TS29562_</w:t>
        </w:r>
      </w:ins>
      <w:ins w:id="65" w:author="Fei Ni" w:date="2025-09-16T17:07:00Z">
        <w:r>
          <w:t>Nhss_</w:t>
        </w:r>
      </w:ins>
      <w:ins w:id="66" w:author="Fei Ni" w:date="2025-09-16T17:08:00Z">
        <w:r>
          <w:t>imsSDM</w:t>
        </w:r>
      </w:ins>
      <w:ins w:id="67" w:author="Fei Ni" w:date="2025-09-16T17:05:00Z">
        <w:r>
          <w:t>.yaml#/components/schemas/</w:t>
        </w:r>
      </w:ins>
      <w:ins w:id="68" w:author="Fei Ni" w:date="2025-09-16T17:08:00Z">
        <w:r w:rsidRPr="00B07EF2">
          <w:t>ImsPublicId</w:t>
        </w:r>
      </w:ins>
      <w:ins w:id="69" w:author="Fei Ni" w:date="2025-09-16T17:05:00Z">
        <w:r>
          <w:t>'</w:t>
        </w:r>
      </w:ins>
    </w:p>
    <w:p w14:paraId="4A1EAF7B" w14:textId="3E8CE864" w:rsidR="0052386D" w:rsidRDefault="0052386D" w:rsidP="0052386D">
      <w:pPr>
        <w:pStyle w:val="PL"/>
        <w:rPr>
          <w:ins w:id="70" w:author="Fei Ni" w:date="2025-09-16T17:05:00Z"/>
          <w:lang w:eastAsia="zh-CN"/>
        </w:rPr>
      </w:pPr>
      <w:ins w:id="71" w:author="Fei Ni" w:date="2025-09-16T17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requesterUeId:</w:t>
        </w:r>
      </w:ins>
    </w:p>
    <w:p w14:paraId="163EF154" w14:textId="1CF60846" w:rsidR="0052386D" w:rsidRPr="002E4277" w:rsidRDefault="0052386D" w:rsidP="0052386D">
      <w:pPr>
        <w:pStyle w:val="PL"/>
        <w:rPr>
          <w:ins w:id="72" w:author="Fei Ni" w:date="2025-09-16T17:05:00Z"/>
          <w:rFonts w:eastAsiaTheme="minorEastAsia"/>
          <w:lang w:eastAsia="zh-CN"/>
        </w:rPr>
      </w:pPr>
      <w:ins w:id="73" w:author="Fei Ni" w:date="2025-09-16T17:05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  $ref: </w:t>
        </w:r>
        <w:r>
          <w:t>'TS29562_</w:t>
        </w:r>
      </w:ins>
      <w:ins w:id="74" w:author="Fei Ni" w:date="2025-09-16T17:08:00Z">
        <w:r>
          <w:t>Nhss_imsSDM</w:t>
        </w:r>
      </w:ins>
      <w:ins w:id="75" w:author="Fei Ni" w:date="2025-09-16T17:05:00Z">
        <w:r>
          <w:t>.yaml#/components/schemas/</w:t>
        </w:r>
      </w:ins>
      <w:ins w:id="76" w:author="Fei Ni" w:date="2025-09-16T17:08:00Z">
        <w:r w:rsidRPr="00B07EF2">
          <w:t>ImsPublicId</w:t>
        </w:r>
      </w:ins>
      <w:ins w:id="77" w:author="Fei Ni" w:date="2025-09-16T17:05:00Z">
        <w:r>
          <w:t>'</w:t>
        </w:r>
      </w:ins>
    </w:p>
    <w:p w14:paraId="78011394" w14:textId="77777777" w:rsidR="0046539C" w:rsidRDefault="0046539C" w:rsidP="0046539C">
      <w:pPr>
        <w:rPr>
          <w:noProof/>
        </w:rPr>
      </w:pPr>
    </w:p>
    <w:p w14:paraId="5C58FFFD" w14:textId="77777777" w:rsidR="0046539C" w:rsidRPr="00C64FDE" w:rsidRDefault="0046539C" w:rsidP="0046539C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4DEA4265" w14:textId="77777777" w:rsidR="0052386D" w:rsidRPr="0052386D" w:rsidRDefault="0052386D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7A46" w14:textId="77777777" w:rsidR="00B77F60" w:rsidRDefault="00B77F60">
      <w:r>
        <w:separator/>
      </w:r>
    </w:p>
  </w:endnote>
  <w:endnote w:type="continuationSeparator" w:id="0">
    <w:p w14:paraId="288C19A3" w14:textId="77777777" w:rsidR="00B77F60" w:rsidRDefault="00B7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CD624" w14:textId="77777777" w:rsidR="00B77F60" w:rsidRDefault="00B77F60">
      <w:r>
        <w:separator/>
      </w:r>
    </w:p>
  </w:footnote>
  <w:footnote w:type="continuationSeparator" w:id="0">
    <w:p w14:paraId="49A8F262" w14:textId="77777777" w:rsidR="00B77F60" w:rsidRDefault="00B77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2155D05"/>
    <w:multiLevelType w:val="hybridMultilevel"/>
    <w:tmpl w:val="4A46BB66"/>
    <w:lvl w:ilvl="0" w:tplc="AD2E461E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5A47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36BA"/>
    <w:rsid w:val="00414515"/>
    <w:rsid w:val="004242F1"/>
    <w:rsid w:val="00446EDF"/>
    <w:rsid w:val="00452AC1"/>
    <w:rsid w:val="0046539C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2386D"/>
    <w:rsid w:val="00544D58"/>
    <w:rsid w:val="00547111"/>
    <w:rsid w:val="00557D2B"/>
    <w:rsid w:val="00560A4C"/>
    <w:rsid w:val="005621B4"/>
    <w:rsid w:val="00563313"/>
    <w:rsid w:val="0057125A"/>
    <w:rsid w:val="0057333F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742D"/>
    <w:rsid w:val="006E79BE"/>
    <w:rsid w:val="006F425A"/>
    <w:rsid w:val="00700BA8"/>
    <w:rsid w:val="00710761"/>
    <w:rsid w:val="007119F2"/>
    <w:rsid w:val="007244C8"/>
    <w:rsid w:val="00766FA6"/>
    <w:rsid w:val="00792342"/>
    <w:rsid w:val="007977A8"/>
    <w:rsid w:val="007A747B"/>
    <w:rsid w:val="007B39BC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365B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2612"/>
    <w:rsid w:val="00B67B97"/>
    <w:rsid w:val="00B77F60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2E50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CE4109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DE622C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06671"/>
    <w:rsid w:val="00F1429E"/>
    <w:rsid w:val="00F16DBD"/>
    <w:rsid w:val="00F212AF"/>
    <w:rsid w:val="00F22D1F"/>
    <w:rsid w:val="00F25D98"/>
    <w:rsid w:val="00F300FB"/>
    <w:rsid w:val="00F62EDC"/>
    <w:rsid w:val="00F67E54"/>
    <w:rsid w:val="00F73836"/>
    <w:rsid w:val="00F8302D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712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5</Pages>
  <Words>1322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25</cp:revision>
  <cp:lastPrinted>1899-12-31T23:00:00Z</cp:lastPrinted>
  <dcterms:created xsi:type="dcterms:W3CDTF">2025-08-28T08:35:00Z</dcterms:created>
  <dcterms:modified xsi:type="dcterms:W3CDTF">2025-10-02T17:33:00Z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